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C41C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212A">
        <w:fldChar w:fldCharType="begin"/>
      </w:r>
      <w:r w:rsidR="007E212A">
        <w:instrText xml:space="preserve"> DOCPROPERTY  MtgSeq  \* MERGEFORMAT </w:instrText>
      </w:r>
      <w:r w:rsidR="007E212A">
        <w:fldChar w:fldCharType="separate"/>
      </w:r>
      <w:r w:rsidR="00415A5D">
        <w:rPr>
          <w:b/>
          <w:noProof/>
          <w:sz w:val="24"/>
        </w:rPr>
        <w:t>106-e</w:t>
      </w:r>
      <w:r w:rsidR="007E21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212A">
        <w:fldChar w:fldCharType="begin"/>
      </w:r>
      <w:r w:rsidR="007E212A">
        <w:instrText xml:space="preserve"> DOCPROPERTY  Tdoc#  \* MERGEFORMAT </w:instrText>
      </w:r>
      <w:r w:rsidR="007E212A">
        <w:fldChar w:fldCharType="separate"/>
      </w:r>
      <w:r w:rsidR="00A17D0A" w:rsidRPr="00A17D0A">
        <w:rPr>
          <w:b/>
          <w:i/>
          <w:noProof/>
          <w:sz w:val="28"/>
        </w:rPr>
        <w:t>R1-2107977</w:t>
      </w:r>
      <w:r w:rsidR="007E212A">
        <w:rPr>
          <w:b/>
          <w:i/>
          <w:noProof/>
          <w:sz w:val="28"/>
        </w:rPr>
        <w:fldChar w:fldCharType="end"/>
      </w:r>
    </w:p>
    <w:p w14:paraId="7CB45193" w14:textId="42291B80" w:rsidR="001E41F3" w:rsidRDefault="007E21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15A5D">
        <w:rPr>
          <w:rFonts w:hint="eastAsia"/>
          <w:b/>
          <w:noProof/>
          <w:sz w:val="24"/>
          <w:lang w:eastAsia="zh-CN"/>
        </w:rPr>
        <w:t>e</w:t>
      </w:r>
      <w:r w:rsidR="00415A5D">
        <w:rPr>
          <w:b/>
          <w:noProof/>
          <w:sz w:val="24"/>
        </w:rPr>
        <w:t>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15A5D" w:rsidRPr="00415A5D">
        <w:rPr>
          <w:b/>
          <w:noProof/>
          <w:sz w:val="24"/>
        </w:rPr>
        <w:t>August 16th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15A5D" w:rsidRPr="00415A5D">
        <w:rPr>
          <w:b/>
          <w:noProof/>
          <w:sz w:val="24"/>
        </w:rPr>
        <w:t>27th</w:t>
      </w:r>
      <w:r w:rsidR="00A21473">
        <w:rPr>
          <w:b/>
          <w:noProof/>
          <w:sz w:val="24"/>
        </w:rPr>
        <w:t xml:space="preserve">, </w:t>
      </w:r>
      <w:fldSimple w:instr=" DOCPROPERTY  StartDate  \* MERGEFORMAT ">
        <w:r w:rsidR="00A21473" w:rsidRPr="00BA51D9">
          <w:rPr>
            <w:b/>
            <w:noProof/>
            <w:sz w:val="24"/>
          </w:rPr>
          <w:t xml:space="preserve"> </w:t>
        </w:r>
        <w:r w:rsidR="00A21473">
          <w:rPr>
            <w:b/>
            <w:noProof/>
            <w:sz w:val="24"/>
          </w:rPr>
          <w:t>2021</w:t>
        </w:r>
      </w:fldSimple>
      <w:r w:rsidR="00415A5D" w:rsidRPr="00415A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DA89A" w:rsidR="001E41F3" w:rsidRPr="00410371" w:rsidRDefault="007E21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5A5D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9F0D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5AE8D" w:rsidR="001E41F3" w:rsidRPr="00410371" w:rsidRDefault="00F84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415A5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DE280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76176" w:rsidR="001E41F3" w:rsidRDefault="007E21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4241">
              <w:t>Correction on HARQ reporting for multiple pools with PSFCH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2BB5D" w:rsidR="001E41F3" w:rsidRDefault="00A15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v</w:t>
            </w:r>
            <w:r w:rsidR="00FA1A17">
              <w:rPr>
                <w:rFonts w:hint="eastAsia"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783DD" w:rsidR="001E41F3" w:rsidRDefault="00A15A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1A480" w:rsidR="001E41F3" w:rsidRDefault="006710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212A">
                <w:fldChar w:fldCharType="begin"/>
              </w:r>
              <w:r w:rsidR="007E212A">
                <w:instrText xml:space="preserve"> DOCPROPERTY  RelatedWis  \* MERGEFORMAT </w:instrText>
              </w:r>
              <w:r w:rsidR="007E212A">
                <w:fldChar w:fldCharType="separate"/>
              </w:r>
              <w:r w:rsidR="00C50FD9" w:rsidRPr="00C50FD9">
                <w:rPr>
                  <w:noProof/>
                </w:rPr>
                <w:t>5G_V2X_NRSL-Core</w:t>
              </w:r>
              <w:r w:rsidR="007E212A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8CDB" w:rsidR="001E41F3" w:rsidRDefault="007E21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1A17">
              <w:rPr>
                <w:noProof/>
              </w:rPr>
              <w:t>2021-08-01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67494" w:rsidR="001E41F3" w:rsidRDefault="007E21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A1A17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FBBD5A" w:rsidR="001E41F3" w:rsidRDefault="00157188" w:rsidP="00101CB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</w:t>
            </w:r>
            <w:r w:rsidRPr="00157188">
              <w:rPr>
                <w:noProof/>
              </w:rPr>
              <w:t xml:space="preserve">he current specification </w:t>
            </w:r>
            <w:r w:rsidR="00F07FD3">
              <w:rPr>
                <w:noProof/>
              </w:rPr>
              <w:t xml:space="preserve">38.213 </w:t>
            </w:r>
            <w:r w:rsidRPr="00157188">
              <w:rPr>
                <w:noProof/>
              </w:rPr>
              <w:t xml:space="preserve">only specifies how the UE generates HARQ-ACK for one </w:t>
            </w:r>
            <w:r w:rsidR="00965774">
              <w:rPr>
                <w:noProof/>
              </w:rPr>
              <w:t xml:space="preserve">sidelink </w:t>
            </w:r>
            <w:r w:rsidRPr="00157188">
              <w:rPr>
                <w:noProof/>
              </w:rPr>
              <w:t>pool</w:t>
            </w:r>
            <w:r>
              <w:rPr>
                <w:noProof/>
              </w:rPr>
              <w:t xml:space="preserve"> with PSFCH</w:t>
            </w:r>
            <w:r w:rsidRPr="00157188">
              <w:rPr>
                <w:noProof/>
              </w:rPr>
              <w:t>,</w:t>
            </w:r>
            <w:r w:rsidR="00C04216">
              <w:rPr>
                <w:noProof/>
              </w:rPr>
              <w:t xml:space="preserve"> nonetheless,</w:t>
            </w:r>
            <w:r w:rsidRPr="00157188">
              <w:rPr>
                <w:noProof/>
              </w:rPr>
              <w:t xml:space="preserve"> it is unclear how to construct</w:t>
            </w:r>
            <w:r w:rsidR="00965774">
              <w:rPr>
                <w:noProof/>
              </w:rPr>
              <w:t xml:space="preserve"> type1</w:t>
            </w:r>
            <w:r w:rsidRPr="00157188">
              <w:rPr>
                <w:noProof/>
              </w:rPr>
              <w:t xml:space="preserve"> HARQ-ACK codebook when </w:t>
            </w:r>
            <w:r w:rsidR="00101CB5">
              <w:rPr>
                <w:noProof/>
              </w:rPr>
              <w:t xml:space="preserve">multiple resource pools </w:t>
            </w:r>
            <w:r w:rsidRPr="00157188">
              <w:rPr>
                <w:noProof/>
              </w:rPr>
              <w:t>contain PSFCHs. A straightforward solution is to iterate through</w:t>
            </w:r>
            <w:r w:rsidR="00965774">
              <w:rPr>
                <w:noProof/>
              </w:rPr>
              <w:t xml:space="preserve"> all</w:t>
            </w:r>
            <w:r w:rsidRPr="00157188">
              <w:rPr>
                <w:noProof/>
              </w:rPr>
              <w:t xml:space="preserve"> the resource pools containing PSFCHs in the order of their pool IDs,</w:t>
            </w:r>
            <w:r w:rsidR="00965774">
              <w:rPr>
                <w:noProof/>
              </w:rPr>
              <w:t xml:space="preserve"> then</w:t>
            </w:r>
            <w:r w:rsidRPr="00157188">
              <w:rPr>
                <w:noProof/>
              </w:rPr>
              <w:t xml:space="preserve"> determining the HARQ-ACK bits corresponding to each pool separately, and concatenating these HARQ-ACK bits.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DABA1D" w:rsidR="001E41F3" w:rsidRPr="00965774" w:rsidRDefault="00C04216" w:rsidP="000A3D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HARQ-ACK reporting issue by updating</w:t>
            </w:r>
            <w:r w:rsidR="000A3DEA" w:rsidRPr="00965774">
              <w:rPr>
                <w:noProof/>
                <w:lang w:eastAsia="zh-CN"/>
              </w:rPr>
              <w:t xml:space="preserve"> the </w:t>
            </w:r>
            <w:r w:rsidR="000A3DEA">
              <w:rPr>
                <w:noProof/>
                <w:lang w:eastAsia="zh-CN"/>
              </w:rPr>
              <w:t>description</w:t>
            </w:r>
            <w:r w:rsidR="000A3DEA" w:rsidRPr="00965774">
              <w:rPr>
                <w:noProof/>
                <w:lang w:eastAsia="zh-CN"/>
              </w:rPr>
              <w:t xml:space="preserve"> for </w:t>
            </w:r>
            <w:r w:rsidR="000A3DEA">
              <w:rPr>
                <w:noProof/>
                <w:lang w:eastAsia="zh-CN"/>
              </w:rPr>
              <w:t>type1 codebook construction in the case where multiple pool</w:t>
            </w:r>
            <w:r w:rsidR="00101CB5">
              <w:rPr>
                <w:noProof/>
                <w:lang w:eastAsia="zh-CN"/>
              </w:rPr>
              <w:t>s</w:t>
            </w:r>
            <w:r w:rsidR="000A3DEA">
              <w:rPr>
                <w:noProof/>
                <w:lang w:eastAsia="zh-CN"/>
              </w:rPr>
              <w:t xml:space="preserve"> with PSFCH are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487F9B" w:rsidR="001E41F3" w:rsidRDefault="00015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remains unclear </w:t>
            </w:r>
            <w:r w:rsidR="00101CB5">
              <w:rPr>
                <w:noProof/>
                <w:lang w:eastAsia="zh-CN"/>
              </w:rPr>
              <w:t xml:space="preserve">how </w:t>
            </w:r>
            <w:r>
              <w:rPr>
                <w:noProof/>
                <w:lang w:eastAsia="zh-CN"/>
              </w:rPr>
              <w:t>to generate type1 sidelink HARQ-ACK cod</w:t>
            </w:r>
            <w:r w:rsidR="00101CB5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book</w:t>
            </w:r>
            <w:r w:rsidR="00157188">
              <w:rPr>
                <w:noProof/>
                <w:lang w:eastAsia="zh-CN"/>
              </w:rPr>
              <w:t xml:space="preserve"> </w:t>
            </w:r>
            <w:r w:rsidR="00DF4CFC">
              <w:rPr>
                <w:rFonts w:hint="eastAsia"/>
                <w:noProof/>
                <w:lang w:eastAsia="zh-CN"/>
              </w:rPr>
              <w:t>i</w:t>
            </w:r>
            <w:r w:rsidR="00157188">
              <w:rPr>
                <w:noProof/>
                <w:lang w:eastAsia="zh-CN"/>
              </w:rPr>
              <w:t>f multiple pools with PSFCH occasions are provided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A51FD" w:rsidR="001E41F3" w:rsidRDefault="001571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623A9" w14:textId="11045B5F" w:rsidR="00A47B0A" w:rsidRPr="00A47B0A" w:rsidRDefault="00A47B0A" w:rsidP="00A47B0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440896F1" w14:textId="3E8C26B7" w:rsidR="001E41F3" w:rsidRDefault="00C04216" w:rsidP="00B6434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96A5C">
              <w:rPr>
                <w:noProof/>
                <w:lang w:eastAsia="zh-CN"/>
              </w:rPr>
              <w:t>gNB not implementing this CR shall not provide more than 1 resource pool</w:t>
            </w:r>
            <w:r>
              <w:rPr>
                <w:noProof/>
                <w:lang w:eastAsia="zh-CN"/>
              </w:rPr>
              <w:t>s</w:t>
            </w:r>
            <w:r w:rsidR="00296A5C">
              <w:rPr>
                <w:noProof/>
                <w:lang w:eastAsia="zh-CN"/>
              </w:rPr>
              <w:t xml:space="preserve"> with PSFCH</w:t>
            </w:r>
            <w:r w:rsidR="008F37CF">
              <w:rPr>
                <w:noProof/>
                <w:lang w:eastAsia="zh-CN"/>
              </w:rPr>
              <w:t xml:space="preserve"> when type1 HARQ-ACK codebook is </w:t>
            </w:r>
            <w:r w:rsidR="00A309FC">
              <w:rPr>
                <w:noProof/>
                <w:lang w:eastAsia="zh-CN"/>
              </w:rPr>
              <w:t xml:space="preserve">configured </w:t>
            </w:r>
            <w:r w:rsidR="008F37CF">
              <w:rPr>
                <w:noProof/>
                <w:lang w:eastAsia="zh-CN"/>
              </w:rPr>
              <w:t xml:space="preserve">for </w:t>
            </w:r>
            <w:r w:rsidR="00A309FC">
              <w:rPr>
                <w:noProof/>
                <w:lang w:eastAsia="zh-CN"/>
              </w:rPr>
              <w:t xml:space="preserve">sidelink </w:t>
            </w:r>
            <w:r w:rsidR="008F37CF">
              <w:rPr>
                <w:noProof/>
                <w:lang w:eastAsia="zh-CN"/>
              </w:rPr>
              <w:t>HARQ-ACK reporting.</w:t>
            </w:r>
          </w:p>
          <w:p w14:paraId="00D3B8F7" w14:textId="7DEE19D0" w:rsidR="00A309FC" w:rsidRPr="00A309FC" w:rsidRDefault="00B64342" w:rsidP="00B64342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 w:rsidR="00A309FC">
              <w:rPr>
                <w:noProof/>
                <w:lang w:eastAsia="zh-CN"/>
              </w:rPr>
              <w:t>UE not implementing this CR is not expected to be configured with more than 1 resource pool with PSFCH when type1 HARQ-ACK codebook is configured for sidelink HARQ-ACK reporting.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4343BF" w14:textId="2B8ACA02" w:rsidR="00C65C25" w:rsidRDefault="00C65C25" w:rsidP="00C65C25"/>
    <w:p w14:paraId="191D88B4" w14:textId="77777777" w:rsidR="00157188" w:rsidRDefault="00157188" w:rsidP="00157188">
      <w:pPr>
        <w:pStyle w:val="4"/>
      </w:pPr>
      <w:bookmarkStart w:id="1" w:name="_Toc74762986"/>
      <w:r>
        <w:lastRenderedPageBreak/>
        <w:t>16.5.1.1</w:t>
      </w:r>
      <w:r>
        <w:tab/>
        <w:t>Type-1 HARQ-ACK codebook in physical uplink control channel</w:t>
      </w:r>
      <w:bookmarkEnd w:id="1"/>
    </w:p>
    <w:p w14:paraId="06747D7B" w14:textId="52A63201" w:rsidR="00C65C25" w:rsidRPr="00157188" w:rsidRDefault="00157188" w:rsidP="00157188">
      <w:pPr>
        <w:jc w:val="center"/>
        <w:rPr>
          <w:color w:val="FF0000"/>
        </w:rPr>
      </w:pPr>
      <w:r w:rsidRPr="00157188">
        <w:rPr>
          <w:color w:val="FF0000"/>
        </w:rPr>
        <w:t>====Omitted====</w:t>
      </w:r>
    </w:p>
    <w:p w14:paraId="33FF3A95" w14:textId="77777777" w:rsidR="00157188" w:rsidRDefault="00157188" w:rsidP="00157188">
      <w:pPr>
        <w:rPr>
          <w:lang w:eastAsia="zh-CN"/>
        </w:rPr>
      </w:pPr>
      <w:r>
        <w:rPr>
          <w:lang w:val="en-US" w:eastAsia="zh-CN"/>
        </w:rPr>
        <w:t>For the set of slot timing values</w:t>
      </w:r>
      <w:r>
        <w:rPr>
          <w:vertAlign w:val="subscript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K</m:t>
            </m:r>
          </m:e>
          <m:sub>
            <m:r>
              <w:rPr>
                <w:rFonts w:ascii="Cambria Math" w:hAnsi="Cambria Math" w:cs="Arial"/>
                <w:lang w:eastAsia="zh-CN"/>
              </w:rPr>
              <m:t>1</m:t>
            </m:r>
          </m:sub>
        </m:sSub>
      </m:oMath>
      <w:r>
        <w:rPr>
          <w:lang w:val="en-US" w:eastAsia="zh-CN"/>
        </w:rPr>
        <w:t xml:space="preserve">, the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  <w:lang w:eastAsia="zh-CN"/>
              </w:rPr>
              <m:t>M</m:t>
            </m:r>
          </m:e>
          <m:sub>
            <m:r>
              <w:rPr>
                <w:rFonts w:ascii="Cambria Math" w:cs="Arial"/>
                <w:lang w:eastAsia="zh-CN"/>
              </w:rPr>
              <m:t>A</m:t>
            </m:r>
          </m:sub>
        </m:sSub>
      </m:oMath>
      <w:r>
        <w:t xml:space="preserve"> of occasions for candidate PSSCH transmissions with corresponding PSFCH reception occasions</w:t>
      </w:r>
      <w:r>
        <w:rPr>
          <w:lang w:eastAsia="zh-CN"/>
        </w:rPr>
        <w:t xml:space="preserve"> according to the following pseudo-code. </w:t>
      </w:r>
    </w:p>
    <w:p w14:paraId="617745E3" w14:textId="77777777" w:rsidR="00157188" w:rsidRDefault="00157188" w:rsidP="00157188">
      <w:pPr>
        <w:rPr>
          <w:lang w:eastAsia="zh-CN"/>
        </w:rPr>
      </w:pPr>
      <w:r>
        <w:rPr>
          <w:lang w:eastAsia="zh-CN"/>
        </w:rPr>
        <w:t xml:space="preserve">Set </w:t>
      </w:r>
      <m:oMath>
        <m:r>
          <w:rPr>
            <w:rFonts w:ascii="Cambria Math" w:hAnsi="Cambria Math" w:cs="Arial"/>
            <w:lang w:eastAsia="zh-CN"/>
          </w:rPr>
          <m:t>j=0</m:t>
        </m:r>
      </m:oMath>
      <w:r>
        <w:rPr>
          <w:rFonts w:cs="Arial"/>
          <w:lang w:eastAsia="zh-CN"/>
        </w:rPr>
        <w:t xml:space="preserve"> </w:t>
      </w:r>
      <w:r>
        <w:t xml:space="preserve">- </w:t>
      </w:r>
      <w:r>
        <w:rPr>
          <w:lang w:eastAsia="zh-CN"/>
        </w:rPr>
        <w:t xml:space="preserve">index of </w:t>
      </w:r>
      <w:r>
        <w:t>occasion for candidate PSSCH transmissions with corresponding PSFCH reception occasions</w:t>
      </w:r>
    </w:p>
    <w:p w14:paraId="37C0F48D" w14:textId="77777777" w:rsidR="00157188" w:rsidRDefault="00157188" w:rsidP="00157188">
      <w:pPr>
        <w:rPr>
          <w:rFonts w:cs="Arial"/>
          <w:lang w:eastAsia="zh-CN"/>
        </w:rPr>
      </w:pPr>
      <w:r>
        <w:rPr>
          <w:lang w:eastAsia="zh-CN"/>
        </w:rPr>
        <w:t xml:space="preserve">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  <w:lang w:eastAsia="zh-CN"/>
              </w:rPr>
              <m:t>M</m:t>
            </m:r>
          </m:e>
          <m:sub>
            <m:r>
              <w:rPr>
                <w:rFonts w:ascii="Cambria Math" w:cs="Arial"/>
                <w:lang w:eastAsia="zh-CN"/>
              </w:rPr>
              <m:t>A</m:t>
            </m:r>
          </m:sub>
        </m:sSub>
        <m:r>
          <w:rPr>
            <w:rFonts w:ascii="Cambria Math" w:cs="Arial"/>
            <w:lang w:eastAsia="zh-CN"/>
          </w:rPr>
          <m:t>=</m:t>
        </m:r>
        <m:r>
          <w:rPr>
            <w:rFonts w:ascii="Cambria Math" w:hAnsi="Cambria Math" w:cs="Cambria Math"/>
            <w:lang w:eastAsia="zh-CN"/>
          </w:rPr>
          <m:t>∅</m:t>
        </m:r>
      </m:oMath>
    </w:p>
    <w:p w14:paraId="00728BF6" w14:textId="77777777" w:rsidR="00157188" w:rsidRDefault="00157188" w:rsidP="00157188">
      <w:pPr>
        <w:rPr>
          <w:lang w:eastAsia="zh-CN"/>
        </w:rPr>
      </w:pPr>
      <w:r>
        <w:rPr>
          <w:rFonts w:cs="Arial"/>
          <w:lang w:eastAsia="zh-CN"/>
        </w:rPr>
        <w:t xml:space="preserve">Set </w:t>
      </w:r>
      <w:r>
        <w:rPr>
          <w:rFonts w:ascii="Freestyle Script" w:hAnsi="Freestyle Script" w:cs="Arial"/>
          <w:lang w:eastAsia="zh-CN"/>
        </w:rPr>
        <w:t>C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eastAsia="zh-CN"/>
                  </w:rPr>
                  <m:t>K</m:t>
                </m:r>
              </m:e>
              <m:sub>
                <m:r>
                  <w:rPr>
                    <w:rFonts w:ascii="Cambria Math" w:hAnsi="Cambria Math" w:cstheme="minorHAnsi"/>
                    <w:lang w:eastAsia="zh-CN"/>
                  </w:rPr>
                  <m:t>1</m:t>
                </m:r>
              </m:sub>
            </m:sSub>
          </m:e>
        </m:d>
      </m:oMath>
      <w:r>
        <w:t xml:space="preserve"> to the cardinality of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K</m:t>
            </m:r>
          </m:e>
          <m:sub>
            <m:r>
              <w:rPr>
                <w:rFonts w:ascii="Cambria Math" w:hAnsi="Cambria Math" w:cs="Arial"/>
                <w:lang w:eastAsia="zh-CN"/>
              </w:rPr>
              <m:t>1</m:t>
            </m:r>
          </m:sub>
        </m:sSub>
      </m:oMath>
    </w:p>
    <w:p w14:paraId="456FFB76" w14:textId="72DF35E1" w:rsidR="00157188" w:rsidRDefault="00157188" w:rsidP="00157188">
      <w:r>
        <w:rPr>
          <w:lang w:eastAsia="zh-CN"/>
        </w:rPr>
        <w:t xml:space="preserve">Set </w:t>
      </w:r>
      <m:oMath>
        <m:r>
          <w:rPr>
            <w:rFonts w:ascii="Cambria Math" w:hAnsi="Cambria Math" w:cs="Arial"/>
            <w:lang w:eastAsia="zh-CN"/>
          </w:rPr>
          <m:t>k=0</m:t>
        </m:r>
      </m:oMath>
      <w:r>
        <w:rPr>
          <w:lang w:eastAsia="zh-CN"/>
        </w:rPr>
        <w:t xml:space="preserve"> – index of slot timing values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K</m:t>
            </m:r>
          </m:e>
          <m:sub>
            <m:r>
              <w:rPr>
                <w:rFonts w:ascii="Cambria Math" w:hAnsi="Cambria Math" w:cs="Arial"/>
                <w:lang w:eastAsia="zh-CN"/>
              </w:rPr>
              <m:t>1,k</m:t>
            </m:r>
          </m:sub>
        </m:sSub>
      </m:oMath>
      <w:r>
        <w:rPr>
          <w:rFonts w:cs="Arial"/>
          <w:lang w:eastAsia="zh-CN"/>
        </w:rPr>
        <w:t>, in descending order of the slot timing values,</w:t>
      </w:r>
      <w:r>
        <w:t xml:space="preserve"> </w:t>
      </w:r>
      <w:r>
        <w:rPr>
          <w:lang w:eastAsia="zh-CN"/>
        </w:rPr>
        <w:t xml:space="preserve">in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K</m:t>
            </m:r>
          </m:e>
          <m:sub>
            <m:r>
              <w:rPr>
                <w:rFonts w:ascii="Cambria Math" w:hAnsi="Cambria Math" w:cs="Arial"/>
                <w:lang w:eastAsia="zh-CN"/>
              </w:rPr>
              <m:t>1</m:t>
            </m:r>
          </m:sub>
        </m:sSub>
      </m:oMath>
      <w:r>
        <w:t xml:space="preserve"> </w:t>
      </w:r>
    </w:p>
    <w:p w14:paraId="5F7A516E" w14:textId="55E8EA57" w:rsidR="00280E95" w:rsidRPr="00B64342" w:rsidRDefault="00280E95" w:rsidP="00280E95">
      <w:pPr>
        <w:spacing w:before="120" w:after="120"/>
        <w:jc w:val="both"/>
        <w:rPr>
          <w:ins w:id="2" w:author="Siqi,Liu(vivo)" w:date="2021-07-30T15:06:00Z"/>
          <w:color w:val="FF0000"/>
          <w:lang w:eastAsia="zh-CN"/>
        </w:rPr>
      </w:pPr>
      <w:ins w:id="3" w:author="Siqi,Liu(vivo)" w:date="2021-07-30T15:06:00Z">
        <w:r w:rsidRPr="00B64342">
          <w:rPr>
            <w:rFonts w:cs="Arial"/>
            <w:color w:val="FF0000"/>
            <w:lang w:eastAsia="zh-CN"/>
          </w:rPr>
          <w:t>Set</w:t>
        </w:r>
        <w:r w:rsidRPr="00B64342">
          <w:rPr>
            <w:color w:val="FF0000"/>
          </w:rPr>
          <w:t xml:space="preserve"> </w:t>
        </w:r>
      </w:ins>
      <m:oMath>
        <m:sSub>
          <m:sSubPr>
            <m:ctrlPr>
              <w:ins w:id="4" w:author="Siqi,Liu(vivo)" w:date="2021-07-30T15:06:00Z">
                <w:rPr>
                  <w:rFonts w:ascii="Cambria Math" w:hAnsi="Cambria Math"/>
                  <w:i/>
                  <w:color w:val="FF0000"/>
                  <w:kern w:val="2"/>
                  <w:sz w:val="21"/>
                </w:rPr>
              </w:ins>
            </m:ctrlPr>
          </m:sSubPr>
          <m:e>
            <m:r>
              <w:ins w:id="5" w:author="Siqi,Liu(vivo)" w:date="2021-07-30T15:06:00Z">
                <w:rPr>
                  <w:rFonts w:ascii="Cambria Math" w:hAnsi="Cambria Math"/>
                  <w:color w:val="FF0000"/>
                </w:rPr>
                <m:t>N</m:t>
              </w:ins>
            </m:r>
          </m:e>
          <m:sub>
            <m:r>
              <w:ins w:id="6" w:author="Siqi,Liu(vivo)" w:date="2021-07-30T15:06:00Z">
                <w:rPr>
                  <w:rFonts w:ascii="Cambria Math" w:hAnsi="Cambria Math"/>
                  <w:color w:val="FF0000"/>
                </w:rPr>
                <m:t>PSFCH_ResourcePool</m:t>
              </w:ins>
            </m:r>
          </m:sub>
        </m:sSub>
      </m:oMath>
      <w:ins w:id="7" w:author="Siqi,Liu(vivo)" w:date="2021-07-30T15:06:00Z">
        <w:r w:rsidRPr="00B64342">
          <w:rPr>
            <w:rFonts w:ascii="Cambria Math" w:hAnsi="Cambria Math" w:cs="Arial"/>
            <w:color w:val="FF0000"/>
          </w:rPr>
          <w:t xml:space="preserve"> </w:t>
        </w:r>
        <w:r w:rsidRPr="00B64342">
          <w:rPr>
            <w:rFonts w:cs="Arial"/>
            <w:color w:val="FF0000"/>
            <w:lang w:eastAsia="zh-CN"/>
          </w:rPr>
          <w:t>to the number of resource pool</w:t>
        </w:r>
      </w:ins>
      <w:ins w:id="8" w:author="Siqi,Liu(vivo)" w:date="2021-08-04T22:55:00Z">
        <w:r w:rsidR="005520A1" w:rsidRPr="00B64342">
          <w:rPr>
            <w:rFonts w:cs="Arial" w:hint="eastAsia"/>
            <w:color w:val="FF0000"/>
            <w:lang w:eastAsia="zh-CN"/>
          </w:rPr>
          <w:t>s</w:t>
        </w:r>
      </w:ins>
      <w:ins w:id="9" w:author="Siqi,Liu(vivo)" w:date="2021-07-30T15:06:00Z">
        <w:r w:rsidRPr="00B64342">
          <w:rPr>
            <w:rFonts w:cs="Arial"/>
            <w:color w:val="FF0000"/>
            <w:lang w:eastAsia="zh-CN"/>
          </w:rPr>
          <w:t xml:space="preserve"> containing PSFCH in the set of resource pool</w:t>
        </w:r>
      </w:ins>
      <w:ins w:id="10" w:author="Siqi,Liu(vivo)" w:date="2021-08-04T22:55:00Z">
        <w:r w:rsidR="005520A1" w:rsidRPr="00B64342">
          <w:rPr>
            <w:rFonts w:cs="Arial" w:hint="eastAsia"/>
            <w:color w:val="FF0000"/>
            <w:lang w:eastAsia="zh-CN"/>
          </w:rPr>
          <w:t>s</w:t>
        </w:r>
      </w:ins>
      <w:ins w:id="11" w:author="Siqi,Liu(vivo)" w:date="2021-07-30T15:06:00Z">
        <w:r w:rsidRPr="00B64342">
          <w:rPr>
            <w:rFonts w:cs="Arial"/>
            <w:color w:val="FF0000"/>
            <w:lang w:eastAsia="zh-CN"/>
          </w:rPr>
          <w:t xml:space="preserve"> provided by </w:t>
        </w:r>
        <w:r w:rsidRPr="00B64342">
          <w:rPr>
            <w:rFonts w:cs="Arial"/>
            <w:i/>
            <w:iCs/>
            <w:color w:val="FF0000"/>
            <w:lang w:eastAsia="zh-CN"/>
          </w:rPr>
          <w:t>sl-TxPoolScheduling</w:t>
        </w:r>
      </w:ins>
    </w:p>
    <w:p w14:paraId="7292C7F8" w14:textId="0B54E018" w:rsidR="00280E95" w:rsidRPr="00B64342" w:rsidRDefault="00280E95" w:rsidP="00280E95">
      <w:pPr>
        <w:spacing w:before="120" w:after="120"/>
        <w:jc w:val="both"/>
        <w:rPr>
          <w:ins w:id="12" w:author="Siqi,Liu(vivo)" w:date="2021-07-30T15:06:00Z"/>
          <w:rFonts w:cs="Arial"/>
          <w:color w:val="FF0000"/>
          <w:lang w:eastAsia="zh-CN"/>
        </w:rPr>
      </w:pPr>
      <w:ins w:id="13" w:author="Siqi,Liu(vivo)" w:date="2021-07-30T15:06:00Z">
        <w:r w:rsidRPr="00B64342">
          <w:rPr>
            <w:rFonts w:ascii="Cambria Math" w:hAnsi="Cambria Math" w:cs="Arial"/>
            <w:color w:val="FF0000"/>
          </w:rPr>
          <w:t xml:space="preserve">Set </w:t>
        </w:r>
      </w:ins>
      <m:oMath>
        <m:r>
          <w:ins w:id="14" w:author="Siqi,Liu(vivo)" w:date="2021-07-30T15:06:00Z">
            <w:rPr>
              <w:rFonts w:ascii="Cambria Math" w:hAnsi="Cambria Math" w:cs="Arial" w:hint="eastAsia"/>
              <w:color w:val="FF0000"/>
              <w:lang w:eastAsia="zh-CN"/>
            </w:rPr>
            <m:t>l</m:t>
          </w:ins>
        </m:r>
        <m:r>
          <w:ins w:id="15" w:author="Siqi,Liu(vivo)" w:date="2021-07-30T15:06:00Z">
            <w:rPr>
              <w:rFonts w:ascii="Cambria Math" w:hAnsi="Cambria Math" w:cs="Arial"/>
              <w:color w:val="FF0000"/>
              <w:lang w:eastAsia="zh-CN"/>
            </w:rPr>
            <m:t>=0</m:t>
          </w:ins>
        </m:r>
      </m:oMath>
      <w:ins w:id="16" w:author="Siqi,Liu(vivo)" w:date="2021-07-30T15:06:00Z">
        <w:r w:rsidRPr="00B64342">
          <w:rPr>
            <w:color w:val="FF0000"/>
            <w:lang w:eastAsia="zh-CN"/>
          </w:rPr>
          <w:t>– index of resource pool,</w:t>
        </w:r>
        <w:r w:rsidRPr="00B64342">
          <w:rPr>
            <w:rFonts w:cs="Arial"/>
            <w:color w:val="FF0000"/>
            <w:lang w:eastAsia="zh-CN"/>
          </w:rPr>
          <w:t xml:space="preserve"> in ascending order of the</w:t>
        </w:r>
      </w:ins>
      <w:ins w:id="17" w:author="Siqi,Liu(vivo)" w:date="2021-07-30T15:12:00Z">
        <w:r w:rsidR="00015C31" w:rsidRPr="00B64342">
          <w:rPr>
            <w:rFonts w:cs="Arial"/>
            <w:color w:val="FF0000"/>
            <w:lang w:eastAsia="zh-CN"/>
          </w:rPr>
          <w:t xml:space="preserve"> s</w:t>
        </w:r>
      </w:ins>
      <w:ins w:id="18" w:author="Siqi,Liu(vivo)" w:date="2021-07-30T15:13:00Z">
        <w:r w:rsidR="00015C31" w:rsidRPr="00B64342">
          <w:rPr>
            <w:rFonts w:cs="Arial"/>
            <w:color w:val="FF0000"/>
            <w:lang w:eastAsia="zh-CN"/>
          </w:rPr>
          <w:t>idelink resource</w:t>
        </w:r>
      </w:ins>
      <w:ins w:id="19" w:author="Siqi,Liu(vivo)" w:date="2021-07-30T15:06:00Z">
        <w:r w:rsidRPr="00B64342">
          <w:rPr>
            <w:rFonts w:cs="Arial"/>
            <w:color w:val="FF0000"/>
            <w:lang w:eastAsia="zh-CN"/>
          </w:rPr>
          <w:t xml:space="preserve"> pool id provided b</w:t>
        </w:r>
        <w:r w:rsidRPr="00B64342">
          <w:rPr>
            <w:color w:val="FF0000"/>
            <w:lang w:eastAsia="zh-CN"/>
          </w:rPr>
          <w:t xml:space="preserve">y </w:t>
        </w:r>
        <w:r w:rsidRPr="00B64342">
          <w:rPr>
            <w:i/>
            <w:iCs/>
            <w:color w:val="FF0000"/>
            <w:lang w:eastAsia="zh-CN"/>
          </w:rPr>
          <w:t>sl-Resource</w:t>
        </w:r>
        <w:r w:rsidRPr="00B64342">
          <w:rPr>
            <w:rFonts w:cs="Arial"/>
            <w:i/>
            <w:iCs/>
            <w:color w:val="FF0000"/>
            <w:lang w:eastAsia="zh-CN"/>
          </w:rPr>
          <w:t xml:space="preserve">PoolID </w:t>
        </w:r>
        <w:r w:rsidRPr="00B64342">
          <w:rPr>
            <w:rFonts w:cs="Arial"/>
            <w:color w:val="FF0000"/>
            <w:lang w:eastAsia="zh-CN"/>
          </w:rPr>
          <w:t xml:space="preserve">of resource pool, in the set of resource pool containing PSFCH </w:t>
        </w:r>
      </w:ins>
    </w:p>
    <w:p w14:paraId="040E66B0" w14:textId="77777777" w:rsidR="00280E95" w:rsidRPr="00B64342" w:rsidRDefault="00280E95" w:rsidP="00280E95">
      <w:pPr>
        <w:spacing w:before="120" w:after="120"/>
        <w:jc w:val="both"/>
        <w:rPr>
          <w:ins w:id="20" w:author="Siqi,Liu(vivo)" w:date="2021-07-30T15:06:00Z"/>
          <w:color w:val="FF0000"/>
        </w:rPr>
      </w:pPr>
      <w:ins w:id="21" w:author="Siqi,Liu(vivo)" w:date="2021-07-30T15:06:00Z">
        <w:r w:rsidRPr="00B64342">
          <w:rPr>
            <w:color w:val="FF0000"/>
            <w:lang w:eastAsia="zh-CN"/>
          </w:rPr>
          <w:t xml:space="preserve">while </w:t>
        </w:r>
      </w:ins>
      <m:oMath>
        <m:r>
          <w:ins w:id="22" w:author="Siqi,Liu(vivo)" w:date="2021-07-30T15:06:00Z">
            <w:rPr>
              <w:rFonts w:ascii="Cambria Math" w:hAnsi="Cambria Math" w:cs="Arial"/>
              <w:color w:val="FF0000"/>
              <w:lang w:eastAsia="zh-CN"/>
            </w:rPr>
            <m:t>l&lt;</m:t>
          </w:ins>
        </m:r>
      </m:oMath>
      <w:ins w:id="23" w:author="Siqi,Liu(vivo)" w:date="2021-07-30T15:06:00Z">
        <w:r w:rsidRPr="00B64342">
          <w:rPr>
            <w:rFonts w:ascii="Freestyle Script" w:hAnsi="Freestyle Script" w:cs="Arial"/>
            <w:color w:val="FF0000"/>
            <w:lang w:eastAsia="zh-CN"/>
          </w:rPr>
          <w:t xml:space="preserve"> </w:t>
        </w:r>
      </w:ins>
      <m:oMath>
        <m:sSub>
          <m:sSubPr>
            <m:ctrlPr>
              <w:ins w:id="24" w:author="Siqi,Liu(vivo)" w:date="2021-07-30T15:06:00Z">
                <w:rPr>
                  <w:rFonts w:ascii="Cambria Math" w:hAnsi="Cambria Math"/>
                  <w:i/>
                  <w:color w:val="FF0000"/>
                  <w:kern w:val="2"/>
                  <w:sz w:val="21"/>
                </w:rPr>
              </w:ins>
            </m:ctrlPr>
          </m:sSubPr>
          <m:e>
            <m:r>
              <w:ins w:id="25" w:author="Siqi,Liu(vivo)" w:date="2021-07-30T15:06:00Z">
                <w:rPr>
                  <w:rFonts w:ascii="Cambria Math" w:hAnsi="Cambria Math"/>
                  <w:color w:val="FF0000"/>
                </w:rPr>
                <m:t>N</m:t>
              </w:ins>
            </m:r>
          </m:e>
          <m:sub>
            <m:r>
              <w:ins w:id="26" w:author="Siqi,Liu(vivo)" w:date="2021-07-30T15:06:00Z">
                <w:rPr>
                  <w:rFonts w:ascii="Cambria Math" w:hAnsi="Cambria Math"/>
                  <w:color w:val="FF0000"/>
                </w:rPr>
                <m:t>PSFCH_ResourcePool</m:t>
              </w:ins>
            </m:r>
          </m:sub>
        </m:sSub>
      </m:oMath>
      <w:ins w:id="27" w:author="Siqi,Liu(vivo)" w:date="2021-07-30T15:06:00Z">
        <w:r w:rsidRPr="00B64342">
          <w:rPr>
            <w:color w:val="FF0000"/>
            <w:lang w:eastAsia="zh-CN"/>
          </w:rPr>
          <w:t xml:space="preserve"> </w:t>
        </w:r>
      </w:ins>
    </w:p>
    <w:p w14:paraId="740EC651" w14:textId="4A0AD5AE" w:rsidR="00157188" w:rsidRDefault="00157188">
      <w:pPr>
        <w:ind w:leftChars="100" w:left="200"/>
        <w:rPr>
          <w:lang w:eastAsia="zh-CN"/>
        </w:rPr>
        <w:pPrChange w:id="28" w:author="Siqi,Liu(vivo)" w:date="2021-07-30T15:06:00Z">
          <w:pPr/>
        </w:pPrChange>
      </w:pPr>
      <w:r>
        <w:rPr>
          <w:rFonts w:cs="Arial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PSFCH</m:t>
            </m:r>
          </m:sub>
        </m:sSub>
      </m:oMath>
      <w:r>
        <w:rPr>
          <w:rFonts w:cs="Arial"/>
        </w:rPr>
        <w:t xml:space="preserve"> to the value of the period of PSFCH transmission occasion resources for the sidelink resource pool</w:t>
      </w:r>
      <w:r w:rsidR="00015C31">
        <w:rPr>
          <w:rFonts w:cs="Arial"/>
        </w:rPr>
        <w:t xml:space="preserve"> </w:t>
      </w:r>
      <m:oMath>
        <m:r>
          <w:ins w:id="29" w:author="Siqi,Liu(vivo)" w:date="2021-07-30T15:14:00Z">
            <w:rPr>
              <w:rFonts w:ascii="Cambria Math" w:hAnsi="Cambria Math" w:cs="Arial"/>
              <w:color w:val="FF0000"/>
              <w:lang w:eastAsia="zh-CN"/>
            </w:rPr>
            <m:t>l</m:t>
          </w:ins>
        </m:r>
      </m:oMath>
    </w:p>
    <w:p w14:paraId="75DAFEAB" w14:textId="77777777" w:rsidR="00157188" w:rsidRDefault="00157188">
      <w:pPr>
        <w:ind w:leftChars="100" w:left="200"/>
        <w:pPrChange w:id="30" w:author="Siqi,Liu(vivo)" w:date="2021-07-30T15:06:00Z">
          <w:pPr/>
        </w:pPrChange>
      </w:pPr>
      <w:r>
        <w:rPr>
          <w:lang w:eastAsia="zh-CN"/>
        </w:rPr>
        <w:t xml:space="preserve">while </w:t>
      </w:r>
      <m:oMath>
        <m:r>
          <w:rPr>
            <w:rFonts w:ascii="Cambria Math" w:hAnsi="Cambria Math" w:cs="Arial"/>
            <w:lang w:eastAsia="zh-CN"/>
          </w:rPr>
          <m:t>k&lt;</m:t>
        </m:r>
      </m:oMath>
      <w:r>
        <w:rPr>
          <w:rFonts w:ascii="Freestyle Script" w:hAnsi="Freestyle Script" w:cs="Arial"/>
          <w:lang w:eastAsia="zh-CN"/>
        </w:rPr>
        <w:t xml:space="preserve"> C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eastAsia="zh-CN"/>
                  </w:rPr>
                  <m:t>K</m:t>
                </m:r>
              </m:e>
              <m:sub>
                <m:r>
                  <w:rPr>
                    <w:rFonts w:ascii="Cambria Math" w:hAnsi="Cambria Math" w:cstheme="minorHAnsi"/>
                    <w:lang w:eastAsia="zh-CN"/>
                  </w:rPr>
                  <m:t>1</m:t>
                </m:r>
              </m:sub>
            </m:sSub>
          </m:e>
        </m:d>
      </m:oMath>
      <w:r>
        <w:rPr>
          <w:lang w:eastAsia="zh-CN"/>
        </w:rPr>
        <w:t xml:space="preserve"> </w:t>
      </w:r>
    </w:p>
    <w:p w14:paraId="6D68E007" w14:textId="77777777" w:rsidR="00157188" w:rsidRDefault="00157188">
      <w:pPr>
        <w:pStyle w:val="B1"/>
        <w:ind w:leftChars="242" w:left="768"/>
        <w:rPr>
          <w:lang w:eastAsia="zh-CN"/>
        </w:rPr>
        <w:pPrChange w:id="31" w:author="Siqi,Liu(vivo)" w:date="2021-07-30T15:06:00Z">
          <w:pPr>
            <w:pStyle w:val="B1"/>
          </w:pPr>
        </w:pPrChange>
      </w:pPr>
      <w:r>
        <w:t xml:space="preserve">if </w:t>
      </w:r>
      <m:oMath>
        <m:func>
          <m:funcPr>
            <m:ctrlPr>
              <w:rPr>
                <w:rFonts w:ascii="Cambria Math" w:hAnsi="Cambria Math"/>
                <w:i/>
                <w:lang w:val="x-none"/>
              </w:rPr>
            </m:ctrlPr>
          </m:funcPr>
          <m:fName>
            <m:r>
              <w:rPr>
                <w:rFonts w:ascii="Cambria Math"/>
              </w:rPr>
              <m:t>mod</m:t>
            </m:r>
          </m:fName>
          <m:e>
            <m:r>
              <w:rPr>
                <w:rFonts w:ascii="Cambria Math"/>
              </w:rPr>
              <m:t> </m:t>
            </m:r>
          </m:e>
        </m:func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U</m:t>
                </m: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>1,k</m:t>
                </m:r>
              </m:sub>
            </m:sSub>
            <m:r>
              <w:rPr>
                <w:rFonts w:ascii="Cambria Math"/>
              </w:rPr>
              <m:t>+1,</m:t>
            </m:r>
            <m:func>
              <m:func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funcPr>
              <m:fName>
                <m:r>
                  <w:rPr>
                    <w:rFonts w:ascii="Cambria Math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UL</m:t>
                            </m:r>
                            <m:ctrlPr>
                              <w:rPr>
                                <w:rFonts w:ascii="Cambria Math" w:hAnsi="Cambria Math"/>
                                <w:lang w:val="x-none"/>
                              </w:rPr>
                            </m:ctrlPr>
                          </m:sub>
                        </m:sSub>
                        <m:r>
                          <w:rPr>
                            <w:rFonts w:asci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lang w:val="en-US"/>
                              </w:rPr>
                              <m:t>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lang w:val="x-none"/>
                              </w:rPr>
                            </m:ctrlPr>
                          </m:sub>
                        </m:sSub>
                      </m:sup>
                    </m:sSup>
                    <m:r>
                      <w:rPr>
                        <w:rFonts w:ascii="Cambria Math"/>
                      </w:rPr>
                      <m:t>,1</m:t>
                    </m:r>
                  </m:e>
                </m:d>
              </m:e>
            </m:func>
          </m:e>
        </m:d>
        <m:r>
          <w:rPr>
            <w:rFonts w:ascii="Cambria Math"/>
          </w:rPr>
          <m:t>=0</m:t>
        </m:r>
      </m:oMath>
      <w:r>
        <w:t xml:space="preserve"> </w:t>
      </w:r>
    </w:p>
    <w:p w14:paraId="6B675AC3" w14:textId="77777777" w:rsidR="00157188" w:rsidRDefault="00157188">
      <w:pPr>
        <w:pStyle w:val="B2"/>
        <w:ind w:leftChars="383" w:left="1050"/>
        <w:rPr>
          <w:lang w:eastAsia="zh-CN"/>
        </w:rPr>
        <w:pPrChange w:id="32" w:author="Siqi,Liu(vivo)" w:date="2021-07-30T15:06:00Z">
          <w:pPr>
            <w:pStyle w:val="B2"/>
          </w:pPr>
        </w:pPrChange>
      </w:pPr>
      <w:r>
        <w:rPr>
          <w:lang w:eastAsia="zh-CN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</m:t>
            </m:r>
          </m:sub>
        </m:sSub>
        <m:r>
          <w:rPr>
            <w:rFonts w:ascii="Cambria Math"/>
          </w:rPr>
          <m:t>=0</m:t>
        </m:r>
      </m:oMath>
      <w:r>
        <w:t xml:space="preserve"> </w:t>
      </w:r>
      <w:r>
        <w:rPr>
          <w:lang w:eastAsia="zh-CN"/>
        </w:rPr>
        <w:t xml:space="preserve">– index of a </w:t>
      </w:r>
      <w:r>
        <w:rPr>
          <w:lang w:val="en-US" w:eastAsia="zh-CN"/>
        </w:rPr>
        <w:t>S</w:t>
      </w:r>
      <w:r>
        <w:rPr>
          <w:lang w:eastAsia="zh-CN"/>
        </w:rPr>
        <w:t>L slot within an UL slot</w:t>
      </w:r>
    </w:p>
    <w:p w14:paraId="7711CC2B" w14:textId="77777777" w:rsidR="00157188" w:rsidRDefault="00157188">
      <w:pPr>
        <w:pStyle w:val="B2"/>
        <w:ind w:leftChars="383" w:left="1050"/>
        <w:rPr>
          <w:lang w:val="en-US" w:eastAsia="zh-CN"/>
        </w:rPr>
        <w:pPrChange w:id="33" w:author="Siqi,Liu(vivo)" w:date="2021-07-30T15:06:00Z">
          <w:pPr>
            <w:pStyle w:val="B2"/>
          </w:pPr>
        </w:pPrChange>
      </w:pPr>
      <w:r>
        <w:rPr>
          <w:lang w:val="en-US" w:eastAsia="zh-CN"/>
        </w:rPr>
        <w:t xml:space="preserve">while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</m:t>
            </m:r>
          </m:sub>
        </m:sSub>
        <m:r>
          <w:rPr>
            <w:rFonts w:ascii="Cambria Math"/>
          </w:rPr>
          <m:t>&lt;</m:t>
        </m:r>
        <m:func>
          <m:funcPr>
            <m:ctrlPr>
              <w:rPr>
                <w:rFonts w:ascii="Cambria Math" w:hAnsi="Cambria Math"/>
                <w:i/>
                <w:lang w:val="x-none"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μ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val="en-US"/>
                          </w:rPr>
                          <m:t>S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L</m:t>
                        </m:r>
                        <m:ctrlPr>
                          <w:rPr>
                            <w:rFonts w:ascii="Cambria Math" w:hAnsi="Cambria Math"/>
                            <w:lang w:val="x-none"/>
                          </w:rPr>
                        </m:ctrlPr>
                      </m:sub>
                    </m:sSub>
                    <m:r>
                      <w:rPr>
                        <w:rFonts w:asci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μ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UL</m:t>
                        </m:r>
                        <m:ctrlPr>
                          <w:rPr>
                            <w:rFonts w:ascii="Cambria Math" w:hAnsi="Cambria Math"/>
                            <w:lang w:val="x-none"/>
                          </w:rPr>
                        </m:ctrlPr>
                      </m:sub>
                    </m:sSub>
                  </m:sup>
                </m:sSup>
                <m:r>
                  <w:rPr>
                    <w:rFonts w:ascii="Cambria Math"/>
                  </w:rPr>
                  <m:t>,1</m:t>
                </m:r>
              </m:e>
            </m:d>
          </m:e>
        </m:func>
      </m:oMath>
      <w:r>
        <w:rPr>
          <w:lang w:eastAsia="zh-CN"/>
        </w:rPr>
        <w:t xml:space="preserve"> </w:t>
      </w:r>
    </w:p>
    <w:p w14:paraId="00D28C08" w14:textId="77777777" w:rsidR="00157188" w:rsidRDefault="00157188">
      <w:pPr>
        <w:pStyle w:val="B3"/>
        <w:ind w:leftChars="525" w:left="1050" w:firstLine="0"/>
        <w:rPr>
          <w:lang w:val="en-US"/>
        </w:rPr>
        <w:pPrChange w:id="34" w:author="Siqi,Liu(vivo)" w:date="2021-07-30T15:06:00Z">
          <w:pPr>
            <w:pStyle w:val="B3"/>
            <w:ind w:left="851" w:firstLine="0"/>
          </w:pPr>
        </w:pPrChange>
      </w:pPr>
      <w:r>
        <w:rPr>
          <w:lang w:val="en-US"/>
        </w:rPr>
        <w:t xml:space="preserve">if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U</m:t>
            </m:r>
          </m:sub>
        </m:sSub>
      </m:oMath>
      <w:r>
        <w:rPr>
          <w:lang w:val="en-US"/>
        </w:rPr>
        <w:t xml:space="preserve"> starts at a same time as or after a slot for an active UL BWP change on the PCell and slot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r>
                  <w:rPr>
                    <w:rFonts w:asci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</w:rPr>
                      <m:t>1,k</m:t>
                    </m:r>
                  </m:sub>
                </m:sSub>
              </m:e>
            </m:d>
            <m:r>
              <w:rPr>
                <w:rFonts w:ascii="Cambria Math" w:hAnsi="Cambria Math" w:cs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SL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UL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sup>
            </m:sSup>
          </m:e>
        </m:d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</m:t>
            </m:r>
          </m:sub>
        </m:sSub>
      </m:oMath>
      <w:r>
        <w:rPr>
          <w:lang w:val="en-US"/>
        </w:rPr>
        <w:t xml:space="preserve"> is before the slot for the active UL BWP change on the PCell </w:t>
      </w:r>
    </w:p>
    <w:p w14:paraId="2852AC81" w14:textId="77777777" w:rsidR="00157188" w:rsidRDefault="007E212A">
      <w:pPr>
        <w:pStyle w:val="B4"/>
        <w:ind w:leftChars="667" w:left="1618"/>
        <w:pPrChange w:id="35" w:author="Siqi,Liu(vivo)" w:date="2021-07-30T15:06:00Z">
          <w:pPr>
            <w:pStyle w:val="B4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+1</m:t>
        </m:r>
      </m:oMath>
      <w:r w:rsidR="00157188">
        <w:t xml:space="preserve">; </w:t>
      </w:r>
    </w:p>
    <w:p w14:paraId="06B0A10B" w14:textId="77777777" w:rsidR="00157188" w:rsidRDefault="00157188">
      <w:pPr>
        <w:pStyle w:val="B3"/>
        <w:ind w:leftChars="525" w:left="1334"/>
        <w:rPr>
          <w:lang w:val="en-US"/>
        </w:rPr>
        <w:pPrChange w:id="36" w:author="Siqi,Liu(vivo)" w:date="2021-07-30T15:06:00Z">
          <w:pPr>
            <w:pStyle w:val="B3"/>
          </w:pPr>
        </w:pPrChange>
      </w:pPr>
      <w:r>
        <w:rPr>
          <w:lang w:val="en-US"/>
        </w:rPr>
        <w:t xml:space="preserve">else </w:t>
      </w:r>
    </w:p>
    <w:p w14:paraId="411EC93F" w14:textId="2BF65479" w:rsidR="00157188" w:rsidRDefault="00157188">
      <w:pPr>
        <w:ind w:leftChars="667" w:left="1334"/>
        <w:pPrChange w:id="37" w:author="Siqi,Liu(vivo)" w:date="2021-07-30T15:06:00Z">
          <w:pPr>
            <w:ind w:left="1134"/>
          </w:pPr>
        </w:pPrChange>
      </w:pPr>
      <w:r>
        <w:rPr>
          <w:rFonts w:cs="Arial"/>
          <w:lang w:eastAsia="zh-CN"/>
        </w:rPr>
        <w:t xml:space="preserve">if </w:t>
      </w:r>
      <w:r>
        <w:rPr>
          <w:lang w:eastAsia="zh-CN"/>
        </w:rPr>
        <w:t xml:space="preserve">slot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r>
                  <w:rPr>
                    <w:rFonts w:asci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</w:rPr>
                      <m:t>1,k</m:t>
                    </m:r>
                  </m:sub>
                </m:sSub>
              </m:e>
            </m:d>
            <m:r>
              <w:rPr>
                <w:rFonts w:ascii="Cambria Math" w:hAnsi="Cambria Math" w:cs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SL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UL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sup>
            </m:sSup>
          </m:e>
        </m:d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</m:t>
            </m:r>
          </m:sub>
        </m:sSub>
      </m:oMath>
      <w:r>
        <w:t xml:space="preserve"> belongs to the </w:t>
      </w:r>
      <w:r>
        <w:rPr>
          <w:rFonts w:cs="Arial"/>
        </w:rPr>
        <w:t>sidelink resource</w:t>
      </w:r>
      <w:r>
        <w:t xml:space="preserve"> pool</w:t>
      </w:r>
      <w:r w:rsidR="00015C31">
        <w:t xml:space="preserve"> </w:t>
      </w:r>
      <w:r>
        <w:t xml:space="preserve"> </w:t>
      </w:r>
      <m:oMath>
        <m:r>
          <w:ins w:id="38" w:author="Siqi,Liu(vivo)" w:date="2021-07-30T15:14:00Z">
            <w:rPr>
              <w:rFonts w:ascii="Cambria Math" w:hAnsi="Cambria Math" w:cs="Arial"/>
              <w:color w:val="FF0000"/>
              <w:lang w:eastAsia="zh-CN"/>
            </w:rPr>
            <m:t>l</m:t>
          </w:ins>
        </m:r>
      </m:oMath>
      <w:r w:rsidR="00015C31">
        <w:t xml:space="preserve"> </w:t>
      </w:r>
      <w:r>
        <w:t xml:space="preserve">and includes PSFCH resources as indicated by a </w:t>
      </w:r>
      <w:r>
        <w:rPr>
          <w:rFonts w:cs="Arial"/>
        </w:rPr>
        <w:t>sidelink resource</w:t>
      </w:r>
      <w:r>
        <w:t xml:space="preserve"> pool bitmap and </w:t>
      </w:r>
      <w:r>
        <w:rPr>
          <w:i/>
          <w:iCs/>
        </w:rPr>
        <w:t>sl-PSFCH-Period</w:t>
      </w:r>
      <w:r>
        <w:t xml:space="preserve">, </w:t>
      </w:r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K</m:t>
            </m:r>
          </m:e>
          <m:sub>
            <m:r>
              <w:rPr>
                <w:rFonts w:ascii="Cambria Math" w:hAnsi="Cambria Math" w:cs="Arial"/>
                <w:lang w:eastAsia="zh-CN"/>
              </w:rPr>
              <m:t>1,k</m:t>
            </m:r>
          </m:sub>
        </m:sSub>
      </m:oMath>
      <w:r>
        <w:rPr>
          <w:lang w:eastAsia="zh-CN"/>
        </w:rPr>
        <w:t xml:space="preserve"> is the</w:t>
      </w:r>
      <w:r>
        <w:rPr>
          <w:i/>
          <w:lang w:eastAsia="zh-CN"/>
        </w:rPr>
        <w:t xml:space="preserve"> k</w:t>
      </w:r>
      <w:r>
        <w:rPr>
          <w:lang w:eastAsia="zh-CN"/>
        </w:rPr>
        <w:t>-th slot timing value in set</w:t>
      </w:r>
      <w: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K</m:t>
            </m:r>
          </m:e>
          <m:sub>
            <m:r>
              <w:rPr>
                <w:rFonts w:ascii="Cambria Math" w:hAnsi="Cambria Math" w:cs="Arial"/>
                <w:lang w:eastAsia="zh-CN"/>
              </w:rPr>
              <m:t>1</m:t>
            </m:r>
          </m:sub>
        </m:sSub>
      </m:oMath>
    </w:p>
    <w:p w14:paraId="551B5874" w14:textId="77777777" w:rsidR="00157188" w:rsidRDefault="00157188">
      <w:pPr>
        <w:pStyle w:val="B5"/>
        <w:ind w:leftChars="809" w:left="1902"/>
        <w:rPr>
          <w:lang w:val="en-US" w:eastAsia="zh-CN"/>
        </w:rPr>
        <w:pPrChange w:id="39" w:author="Siqi,Liu(vivo)" w:date="2021-07-30T15:06:00Z">
          <w:pPr>
            <w:pStyle w:val="B5"/>
          </w:pPr>
        </w:pPrChange>
      </w:pPr>
      <w:r>
        <w:rPr>
          <w:lang w:eastAsia="zh-CN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F</m:t>
            </m:r>
          </m:sub>
        </m:sSub>
        <m:r>
          <w:rPr>
            <w:rFonts w:ascii="Cambria Math"/>
          </w:rPr>
          <m:t>=0</m:t>
        </m:r>
      </m:oMath>
      <w:r>
        <w:t xml:space="preserve"> </w:t>
      </w:r>
      <w:r>
        <w:rPr>
          <w:lang w:eastAsia="zh-CN"/>
        </w:rPr>
        <w:t xml:space="preserve">– index of a </w:t>
      </w:r>
      <w:r>
        <w:rPr>
          <w:lang w:val="en-US" w:eastAsia="zh-CN"/>
        </w:rPr>
        <w:t>S</w:t>
      </w:r>
      <w:r>
        <w:rPr>
          <w:lang w:eastAsia="zh-CN"/>
        </w:rPr>
        <w:t xml:space="preserve">L slot within an </w:t>
      </w:r>
      <w:r>
        <w:rPr>
          <w:lang w:val="en-US" w:eastAsia="zh-CN"/>
        </w:rPr>
        <w:t>PSFCH period</w:t>
      </w:r>
    </w:p>
    <w:p w14:paraId="151D4524" w14:textId="77777777" w:rsidR="00157188" w:rsidRDefault="00157188">
      <w:pPr>
        <w:pStyle w:val="B5"/>
        <w:ind w:leftChars="809" w:left="1902"/>
        <w:rPr>
          <w:lang w:eastAsia="zh-CN"/>
        </w:rPr>
        <w:pPrChange w:id="40" w:author="Siqi,Liu(vivo)" w:date="2021-07-30T15:06:00Z">
          <w:pPr>
            <w:pStyle w:val="B5"/>
          </w:pPr>
        </w:pPrChange>
      </w:pPr>
      <w:r>
        <w:rPr>
          <w:lang w:val="en-US" w:eastAsia="zh-CN"/>
        </w:rPr>
        <w:t xml:space="preserve">while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PSFCH</m:t>
            </m:r>
          </m:sub>
        </m:sSub>
      </m:oMath>
    </w:p>
    <w:p w14:paraId="1EF2383E" w14:textId="77777777" w:rsidR="00157188" w:rsidRDefault="007E212A">
      <w:pPr>
        <w:pStyle w:val="B5"/>
        <w:ind w:leftChars="950" w:left="2184"/>
        <w:rPr>
          <w:lang w:eastAsia="zh-CN"/>
        </w:rPr>
        <w:pPrChange w:id="41" w:author="Siqi,Liu(vivo)" w:date="2021-07-30T15:06:00Z">
          <w:pPr>
            <w:pStyle w:val="B5"/>
            <w:ind w:left="1985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A</m:t>
            </m:r>
          </m:sub>
        </m:sSub>
        <m:r>
          <w:rPr>
            <w:rFonts w:asci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A</m:t>
            </m:r>
          </m:sub>
        </m:sSub>
        <m:r>
          <w:rPr>
            <w:rFonts w:ascii="Cambria Math" w:hAnsi="Cambria Math" w:cs="Cambria Math"/>
            <w:lang w:eastAsia="zh-CN"/>
          </w:rPr>
          <m:t>∪</m:t>
        </m:r>
        <m:r>
          <w:rPr>
            <w:rFonts w:ascii="Cambria Math"/>
            <w:lang w:eastAsia="zh-CN"/>
          </w:rPr>
          <m:t>j</m:t>
        </m:r>
      </m:oMath>
      <w:r w:rsidR="00157188">
        <w:rPr>
          <w:lang w:val="en-US" w:eastAsia="zh-CN"/>
        </w:rPr>
        <w:t xml:space="preserve">; </w:t>
      </w:r>
    </w:p>
    <w:p w14:paraId="4D6464E9" w14:textId="77777777" w:rsidR="00157188" w:rsidRDefault="00157188">
      <w:pPr>
        <w:pStyle w:val="B5"/>
        <w:ind w:leftChars="950" w:left="2184"/>
        <w:rPr>
          <w:lang w:eastAsia="zh-CN"/>
        </w:rPr>
        <w:pPrChange w:id="42" w:author="Siqi,Liu(vivo)" w:date="2021-07-30T15:06:00Z">
          <w:pPr>
            <w:pStyle w:val="B5"/>
            <w:ind w:left="1985"/>
          </w:pPr>
        </w:pPrChange>
      </w:pPr>
      <m:oMath>
        <m:r>
          <w:rPr>
            <w:rFonts w:ascii="Cambria Math"/>
            <w:lang w:eastAsia="zh-CN"/>
          </w:rPr>
          <m:t>j=j+1</m:t>
        </m:r>
      </m:oMath>
      <w:r>
        <w:rPr>
          <w:lang w:eastAsia="zh-CN"/>
        </w:rPr>
        <w:t>;</w:t>
      </w:r>
    </w:p>
    <w:p w14:paraId="1F8015F0" w14:textId="77777777" w:rsidR="00157188" w:rsidRDefault="007E212A">
      <w:pPr>
        <w:pStyle w:val="B5"/>
        <w:ind w:leftChars="950" w:left="2184"/>
        <w:rPr>
          <w:lang w:eastAsia="zh-CN"/>
        </w:rPr>
        <w:pPrChange w:id="43" w:author="Siqi,Liu(vivo)" w:date="2021-07-30T15:06:00Z">
          <w:pPr>
            <w:pStyle w:val="B5"/>
            <w:ind w:left="1985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F</m:t>
            </m:r>
          </m:sub>
        </m:sSub>
        <m:r>
          <w:rPr>
            <w:rFonts w:asci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F</m:t>
            </m:r>
          </m:sub>
        </m:sSub>
        <m:r>
          <w:rPr>
            <w:rFonts w:ascii="Cambria Math"/>
            <w:lang w:eastAsia="zh-CN"/>
          </w:rPr>
          <m:t>+1</m:t>
        </m:r>
      </m:oMath>
      <w:r w:rsidR="00157188">
        <w:rPr>
          <w:lang w:eastAsia="zh-CN"/>
        </w:rPr>
        <w:t>;</w:t>
      </w:r>
    </w:p>
    <w:p w14:paraId="0FD6631E" w14:textId="77777777" w:rsidR="00157188" w:rsidRDefault="00157188">
      <w:pPr>
        <w:pStyle w:val="B5"/>
        <w:ind w:leftChars="809" w:left="1902"/>
        <w:rPr>
          <w:lang w:val="en-US" w:eastAsia="zh-CN"/>
        </w:rPr>
        <w:pPrChange w:id="44" w:author="Siqi,Liu(vivo)" w:date="2021-07-30T15:06:00Z">
          <w:pPr>
            <w:pStyle w:val="B5"/>
          </w:pPr>
        </w:pPrChange>
      </w:pPr>
      <w:r>
        <w:rPr>
          <w:lang w:val="en-US"/>
        </w:rPr>
        <w:t>end while</w:t>
      </w:r>
    </w:p>
    <w:p w14:paraId="2EA541F4" w14:textId="77777777" w:rsidR="00157188" w:rsidRDefault="00157188">
      <w:pPr>
        <w:pStyle w:val="B4"/>
        <w:ind w:leftChars="667" w:left="1618"/>
        <w:rPr>
          <w:lang w:eastAsia="zh-CN"/>
        </w:rPr>
        <w:pPrChange w:id="45" w:author="Siqi,Liu(vivo)" w:date="2021-07-30T15:06:00Z">
          <w:pPr>
            <w:pStyle w:val="B4"/>
          </w:pPr>
        </w:pPrChange>
      </w:pPr>
      <w:r>
        <w:rPr>
          <w:lang w:eastAsia="zh-CN"/>
        </w:rPr>
        <w:t>end if</w:t>
      </w:r>
    </w:p>
    <w:p w14:paraId="14DFEF22" w14:textId="77777777" w:rsidR="00157188" w:rsidRDefault="007E212A">
      <w:pPr>
        <w:pStyle w:val="B4"/>
        <w:ind w:leftChars="667" w:left="1618"/>
        <w:rPr>
          <w:lang w:eastAsia="zh-CN"/>
        </w:rPr>
        <w:pPrChange w:id="46" w:author="Siqi,Liu(vivo)" w:date="2021-07-30T15:06:00Z">
          <w:pPr>
            <w:pStyle w:val="B4"/>
          </w:pPr>
        </w:pPrChange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+1</m:t>
        </m:r>
      </m:oMath>
      <w:r w:rsidR="00157188">
        <w:t>;</w:t>
      </w:r>
    </w:p>
    <w:p w14:paraId="6DE59562" w14:textId="77777777" w:rsidR="00157188" w:rsidRDefault="00157188">
      <w:pPr>
        <w:pStyle w:val="B3"/>
        <w:ind w:leftChars="525" w:left="1334"/>
        <w:rPr>
          <w:i/>
          <w:lang w:eastAsia="zh-CN"/>
        </w:rPr>
        <w:pPrChange w:id="47" w:author="Siqi,Liu(vivo)" w:date="2021-07-30T15:06:00Z">
          <w:pPr>
            <w:pStyle w:val="B3"/>
          </w:pPr>
        </w:pPrChange>
      </w:pPr>
      <w:r>
        <w:rPr>
          <w:lang w:eastAsia="zh-CN"/>
        </w:rPr>
        <w:t>end if</w:t>
      </w:r>
    </w:p>
    <w:p w14:paraId="1BA0CCFC" w14:textId="77777777" w:rsidR="00157188" w:rsidRDefault="00157188">
      <w:pPr>
        <w:pStyle w:val="B2"/>
        <w:ind w:leftChars="383" w:left="1050"/>
        <w:rPr>
          <w:lang w:eastAsia="zh-CN"/>
        </w:rPr>
        <w:pPrChange w:id="48" w:author="Siqi,Liu(vivo)" w:date="2021-07-30T15:06:00Z">
          <w:pPr>
            <w:pStyle w:val="B2"/>
          </w:pPr>
        </w:pPrChange>
      </w:pPr>
      <w:r>
        <w:rPr>
          <w:lang w:eastAsia="zh-CN"/>
        </w:rPr>
        <w:t>end while</w:t>
      </w:r>
    </w:p>
    <w:p w14:paraId="02E4A71C" w14:textId="77777777" w:rsidR="00157188" w:rsidRDefault="00157188">
      <w:pPr>
        <w:pStyle w:val="B1"/>
        <w:ind w:leftChars="242" w:left="768"/>
        <w:rPr>
          <w:lang w:eastAsia="zh-CN"/>
        </w:rPr>
        <w:pPrChange w:id="49" w:author="Siqi,Liu(vivo)" w:date="2021-07-30T15:06:00Z">
          <w:pPr>
            <w:pStyle w:val="B1"/>
          </w:pPr>
        </w:pPrChange>
      </w:pPr>
      <w:r>
        <w:rPr>
          <w:lang w:eastAsia="zh-CN"/>
        </w:rPr>
        <w:t>end if</w:t>
      </w:r>
    </w:p>
    <w:p w14:paraId="18EB7C32" w14:textId="77777777" w:rsidR="00157188" w:rsidRDefault="00157188">
      <w:pPr>
        <w:pStyle w:val="B1"/>
        <w:ind w:leftChars="242" w:left="768"/>
        <w:rPr>
          <w:lang w:val="en-US" w:eastAsia="zh-CN"/>
        </w:rPr>
        <w:pPrChange w:id="50" w:author="Siqi,Liu(vivo)" w:date="2021-07-30T15:06:00Z">
          <w:pPr>
            <w:pStyle w:val="B1"/>
          </w:pPr>
        </w:pPrChange>
      </w:pPr>
      <m:oMath>
        <m:r>
          <w:rPr>
            <w:rFonts w:ascii="Cambria Math" w:hAnsi="Cambria Math" w:cs="Arial"/>
            <w:lang w:eastAsia="zh-CN"/>
          </w:rPr>
          <m:t>k=k+1</m:t>
        </m:r>
      </m:oMath>
      <w:r>
        <w:rPr>
          <w:lang w:val="en-US"/>
        </w:rPr>
        <w:t>;</w:t>
      </w:r>
    </w:p>
    <w:p w14:paraId="1D08454A" w14:textId="77777777" w:rsidR="00157188" w:rsidRDefault="00157188">
      <w:pPr>
        <w:ind w:leftChars="100" w:left="200"/>
        <w:rPr>
          <w:lang w:eastAsia="zh-CN"/>
        </w:rPr>
        <w:pPrChange w:id="51" w:author="Siqi,Liu(vivo)" w:date="2021-07-30T15:06:00Z">
          <w:pPr/>
        </w:pPrChange>
      </w:pPr>
      <w:r>
        <w:rPr>
          <w:lang w:eastAsia="zh-CN"/>
        </w:rPr>
        <w:lastRenderedPageBreak/>
        <w:t>end while</w:t>
      </w:r>
    </w:p>
    <w:p w14:paraId="729E9CC1" w14:textId="77777777" w:rsidR="00280E95" w:rsidRPr="00A61F88" w:rsidRDefault="00280E95" w:rsidP="00280E95">
      <w:pPr>
        <w:pStyle w:val="B1"/>
        <w:spacing w:before="120" w:after="120"/>
        <w:ind w:left="0" w:firstLine="0"/>
        <w:rPr>
          <w:ins w:id="52" w:author="Siqi,Liu(vivo)" w:date="2021-07-30T15:06:00Z"/>
          <w:color w:val="FF0000"/>
          <w:lang w:val="en-US" w:eastAsia="zh-CN"/>
        </w:rPr>
      </w:pPr>
      <m:oMath>
        <m:r>
          <w:ins w:id="53" w:author="Siqi,Liu(vivo)" w:date="2021-07-30T15:06:00Z">
            <w:rPr>
              <w:rFonts w:ascii="Cambria Math" w:hAnsi="Cambria Math" w:cs="Arial"/>
              <w:color w:val="FF0000"/>
              <w:lang w:eastAsia="zh-CN"/>
            </w:rPr>
            <m:t>l=l+1</m:t>
          </w:ins>
        </m:r>
      </m:oMath>
      <w:ins w:id="54" w:author="Siqi,Liu(vivo)" w:date="2021-07-30T15:06:00Z">
        <w:r w:rsidRPr="00A61F88">
          <w:rPr>
            <w:color w:val="FF0000"/>
            <w:lang w:val="en-US"/>
          </w:rPr>
          <w:t>;</w:t>
        </w:r>
      </w:ins>
    </w:p>
    <w:p w14:paraId="68A09BE7" w14:textId="746EF4FD" w:rsidR="00C65C25" w:rsidRDefault="00280E95" w:rsidP="00C65C25">
      <w:ins w:id="55" w:author="Siqi,Liu(vivo)" w:date="2021-07-30T15:06:00Z">
        <w:r w:rsidRPr="00A61F88">
          <w:rPr>
            <w:rFonts w:hint="eastAsia"/>
            <w:color w:val="FF0000"/>
            <w:lang w:eastAsia="zh-CN"/>
          </w:rPr>
          <w:t>e</w:t>
        </w:r>
        <w:r w:rsidRPr="00A61F88">
          <w:rPr>
            <w:color w:val="FF0000"/>
            <w:lang w:eastAsia="zh-CN"/>
          </w:rPr>
          <w:t>nd while</w:t>
        </w:r>
      </w:ins>
    </w:p>
    <w:p w14:paraId="1557EA72" w14:textId="2227D565" w:rsidR="00C65C25" w:rsidRPr="00B64342" w:rsidRDefault="00157188" w:rsidP="00B64342">
      <w:pPr>
        <w:jc w:val="center"/>
        <w:rPr>
          <w:color w:val="FF0000"/>
        </w:rPr>
        <w:sectPr w:rsidR="00C65C25" w:rsidRPr="00B6434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157188">
        <w:rPr>
          <w:color w:val="FF0000"/>
        </w:rPr>
        <w:t>====Omitted===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0650B" w14:textId="77777777" w:rsidR="007E212A" w:rsidRDefault="007E212A">
      <w:r>
        <w:separator/>
      </w:r>
    </w:p>
  </w:endnote>
  <w:endnote w:type="continuationSeparator" w:id="0">
    <w:p w14:paraId="273B0CF3" w14:textId="77777777" w:rsidR="007E212A" w:rsidRDefault="007E2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1249D" w14:textId="77777777" w:rsidR="007E212A" w:rsidRDefault="007E212A">
      <w:r>
        <w:separator/>
      </w:r>
    </w:p>
  </w:footnote>
  <w:footnote w:type="continuationSeparator" w:id="0">
    <w:p w14:paraId="25971802" w14:textId="77777777" w:rsidR="007E212A" w:rsidRDefault="007E2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qi,Liu(vivo)">
    <w15:presenceInfo w15:providerId="None" w15:userId="Siqi,Liu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kwrwUAl+Vj4SwAAAA="/>
  </w:docVars>
  <w:rsids>
    <w:rsidRoot w:val="00022E4A"/>
    <w:rsid w:val="00015C31"/>
    <w:rsid w:val="00016DB8"/>
    <w:rsid w:val="00022E4A"/>
    <w:rsid w:val="00093A1C"/>
    <w:rsid w:val="000A3DEA"/>
    <w:rsid w:val="000A6394"/>
    <w:rsid w:val="000B7FED"/>
    <w:rsid w:val="000C038A"/>
    <w:rsid w:val="000C6598"/>
    <w:rsid w:val="000D44B3"/>
    <w:rsid w:val="00101CB5"/>
    <w:rsid w:val="00145D43"/>
    <w:rsid w:val="00157188"/>
    <w:rsid w:val="00192C46"/>
    <w:rsid w:val="001A08B3"/>
    <w:rsid w:val="001A7B60"/>
    <w:rsid w:val="001B52F0"/>
    <w:rsid w:val="001B7A65"/>
    <w:rsid w:val="001D4487"/>
    <w:rsid w:val="001E41F3"/>
    <w:rsid w:val="00231D08"/>
    <w:rsid w:val="0026004D"/>
    <w:rsid w:val="002640DD"/>
    <w:rsid w:val="00275D12"/>
    <w:rsid w:val="00280E95"/>
    <w:rsid w:val="00284FEB"/>
    <w:rsid w:val="002860C4"/>
    <w:rsid w:val="00296A5C"/>
    <w:rsid w:val="002B54B0"/>
    <w:rsid w:val="002B5741"/>
    <w:rsid w:val="002E472E"/>
    <w:rsid w:val="00305409"/>
    <w:rsid w:val="003609EF"/>
    <w:rsid w:val="0036231A"/>
    <w:rsid w:val="00374DD4"/>
    <w:rsid w:val="003E1A36"/>
    <w:rsid w:val="00410371"/>
    <w:rsid w:val="00415A5D"/>
    <w:rsid w:val="004242F1"/>
    <w:rsid w:val="004B75B7"/>
    <w:rsid w:val="004D4241"/>
    <w:rsid w:val="0051580D"/>
    <w:rsid w:val="00547111"/>
    <w:rsid w:val="005520A1"/>
    <w:rsid w:val="00592D74"/>
    <w:rsid w:val="005E2C44"/>
    <w:rsid w:val="00621188"/>
    <w:rsid w:val="006257ED"/>
    <w:rsid w:val="00627797"/>
    <w:rsid w:val="00665C47"/>
    <w:rsid w:val="00671057"/>
    <w:rsid w:val="00695808"/>
    <w:rsid w:val="006B46FB"/>
    <w:rsid w:val="006E21FB"/>
    <w:rsid w:val="00792342"/>
    <w:rsid w:val="007977A8"/>
    <w:rsid w:val="007B512A"/>
    <w:rsid w:val="007C2097"/>
    <w:rsid w:val="007D6A07"/>
    <w:rsid w:val="007E212A"/>
    <w:rsid w:val="007F7259"/>
    <w:rsid w:val="008040A8"/>
    <w:rsid w:val="00820071"/>
    <w:rsid w:val="008279FA"/>
    <w:rsid w:val="008626E7"/>
    <w:rsid w:val="00870EE7"/>
    <w:rsid w:val="008863B9"/>
    <w:rsid w:val="00892564"/>
    <w:rsid w:val="008A45A6"/>
    <w:rsid w:val="008F3789"/>
    <w:rsid w:val="008F37CF"/>
    <w:rsid w:val="008F686C"/>
    <w:rsid w:val="009148DE"/>
    <w:rsid w:val="00941E30"/>
    <w:rsid w:val="00965774"/>
    <w:rsid w:val="009777D9"/>
    <w:rsid w:val="00991B88"/>
    <w:rsid w:val="009A5753"/>
    <w:rsid w:val="009A579D"/>
    <w:rsid w:val="009E3297"/>
    <w:rsid w:val="009F734F"/>
    <w:rsid w:val="00A15A54"/>
    <w:rsid w:val="00A17D0A"/>
    <w:rsid w:val="00A21473"/>
    <w:rsid w:val="00A246B6"/>
    <w:rsid w:val="00A309FC"/>
    <w:rsid w:val="00A47B0A"/>
    <w:rsid w:val="00A47E70"/>
    <w:rsid w:val="00A50CF0"/>
    <w:rsid w:val="00A662D6"/>
    <w:rsid w:val="00A7671C"/>
    <w:rsid w:val="00AA2CBC"/>
    <w:rsid w:val="00AC5820"/>
    <w:rsid w:val="00AD1CD8"/>
    <w:rsid w:val="00B04ECA"/>
    <w:rsid w:val="00B162FD"/>
    <w:rsid w:val="00B258BB"/>
    <w:rsid w:val="00B5132A"/>
    <w:rsid w:val="00B64342"/>
    <w:rsid w:val="00B67B97"/>
    <w:rsid w:val="00B968C8"/>
    <w:rsid w:val="00BA3EC5"/>
    <w:rsid w:val="00BA51D9"/>
    <w:rsid w:val="00BB5DFC"/>
    <w:rsid w:val="00BC44D4"/>
    <w:rsid w:val="00BC5702"/>
    <w:rsid w:val="00BD279D"/>
    <w:rsid w:val="00BD6BB8"/>
    <w:rsid w:val="00C04216"/>
    <w:rsid w:val="00C50FD9"/>
    <w:rsid w:val="00C65C25"/>
    <w:rsid w:val="00C66BA2"/>
    <w:rsid w:val="00C95985"/>
    <w:rsid w:val="00CC5026"/>
    <w:rsid w:val="00CC68D0"/>
    <w:rsid w:val="00D03F9A"/>
    <w:rsid w:val="00D06D51"/>
    <w:rsid w:val="00D112F3"/>
    <w:rsid w:val="00D1556B"/>
    <w:rsid w:val="00D24991"/>
    <w:rsid w:val="00D50255"/>
    <w:rsid w:val="00D66520"/>
    <w:rsid w:val="00DE34CF"/>
    <w:rsid w:val="00DF4CFC"/>
    <w:rsid w:val="00E13F3D"/>
    <w:rsid w:val="00E34898"/>
    <w:rsid w:val="00EB09B7"/>
    <w:rsid w:val="00EC25D8"/>
    <w:rsid w:val="00EE7D7C"/>
    <w:rsid w:val="00F07FD3"/>
    <w:rsid w:val="00F25D98"/>
    <w:rsid w:val="00F300FB"/>
    <w:rsid w:val="00F65047"/>
    <w:rsid w:val="00F8433A"/>
    <w:rsid w:val="00FA1A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0E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A47B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60089-A017-48C3-B196-5E51E4C0E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786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on HARQ reporting for multiple pools with PSFCH</dc:title>
  <dc:subject/>
  <dc:creator>Michael Sanders, John M Meredith</dc:creator>
  <cp:keywords/>
  <cp:lastModifiedBy>Siqi,Liu(vivo)</cp:lastModifiedBy>
  <cp:revision>34</cp:revision>
  <cp:lastPrinted>1899-12-31T23:00:00Z</cp:lastPrinted>
  <dcterms:created xsi:type="dcterms:W3CDTF">2020-02-03T08:32:00Z</dcterms:created>
  <dcterms:modified xsi:type="dcterms:W3CDTF">2021-08-06T04:06:00Z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&lt;MtgSeq&gt;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Correction on HARQ reporting for multiple pools with PSFCH</vt:lpwstr>
  </property>
  <property fmtid="{D5CDD505-2E9C-101B-9397-08002B2CF9AE}" pid="20" name="MtgTitle">
    <vt:lpwstr>&lt;MTG_TITLE&gt;</vt:lpwstr>
  </property>
</Properties>
</file>